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1"/>
        <w:tblW w:w="10490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647"/>
      </w:tblGrid>
      <w:tr w:rsidR="006B5985" w:rsidRPr="008C2981" w14:paraId="6B637E38" w14:textId="77777777" w:rsidTr="006B5985">
        <w:trPr>
          <w:trHeight w:val="376"/>
        </w:trPr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17CF42C" w14:textId="797F12EE" w:rsidR="006B5985" w:rsidRPr="00501E61" w:rsidRDefault="006B5985" w:rsidP="004A1B57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01E61">
              <w:rPr>
                <w:rFonts w:ascii="Tahoma" w:hAnsi="Tahoma" w:cs="Tahoma"/>
                <w:b/>
                <w:sz w:val="18"/>
                <w:szCs w:val="18"/>
              </w:rPr>
              <w:t>SYSTEM NAME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647" w:type="dxa"/>
            <w:vAlign w:val="center"/>
          </w:tcPr>
          <w:p w14:paraId="15334825" w14:textId="50BCE2E9" w:rsidR="006B5985" w:rsidRPr="00501E61" w:rsidRDefault="006B5985" w:rsidP="006B598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2981" w:rsidRPr="008C2981" w14:paraId="2A5401B3" w14:textId="77777777" w:rsidTr="004A1B57">
        <w:trPr>
          <w:trHeight w:val="647"/>
        </w:trPr>
        <w:tc>
          <w:tcPr>
            <w:tcW w:w="10490" w:type="dxa"/>
            <w:gridSpan w:val="2"/>
          </w:tcPr>
          <w:p w14:paraId="62EE0ED2" w14:textId="77777777" w:rsidR="008C2981" w:rsidRPr="008C2981" w:rsidRDefault="008C2981" w:rsidP="008C2981">
            <w:pPr>
              <w:spacing w:after="0"/>
              <w:rPr>
                <w:sz w:val="24"/>
                <w:szCs w:val="24"/>
              </w:rPr>
            </w:pPr>
          </w:p>
          <w:p w14:paraId="61BB7E74" w14:textId="79469BE1" w:rsidR="008C2981" w:rsidRDefault="008C2981" w:rsidP="008C2981">
            <w:pPr>
              <w:spacing w:after="0"/>
              <w:rPr>
                <w:sz w:val="24"/>
                <w:szCs w:val="24"/>
              </w:rPr>
            </w:pPr>
          </w:p>
          <w:p w14:paraId="24D6FF60" w14:textId="77777777" w:rsidR="00BB723A" w:rsidRDefault="00BB723A" w:rsidP="008C2981">
            <w:pPr>
              <w:spacing w:after="0"/>
              <w:rPr>
                <w:sz w:val="24"/>
                <w:szCs w:val="24"/>
              </w:rPr>
            </w:pPr>
          </w:p>
          <w:p w14:paraId="208FA4D8" w14:textId="77777777" w:rsidR="00CD5280" w:rsidRPr="008C2981" w:rsidRDefault="00CD5280" w:rsidP="008C2981">
            <w:pPr>
              <w:spacing w:after="0"/>
              <w:rPr>
                <w:sz w:val="24"/>
                <w:szCs w:val="24"/>
              </w:rPr>
            </w:pPr>
          </w:p>
          <w:p w14:paraId="70EF251E" w14:textId="6C81FC81" w:rsidR="008C2981" w:rsidRPr="00F93FF7" w:rsidRDefault="008C2981" w:rsidP="00371309">
            <w:pPr>
              <w:tabs>
                <w:tab w:val="left" w:pos="8820"/>
              </w:tabs>
              <w:spacing w:after="0"/>
              <w:ind w:left="180" w:right="3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FF7">
              <w:rPr>
                <w:rFonts w:ascii="Tahoma" w:hAnsi="Tahoma" w:cs="Tahoma"/>
                <w:sz w:val="20"/>
                <w:szCs w:val="20"/>
              </w:rPr>
              <w:t xml:space="preserve">This </w:t>
            </w:r>
            <w:r w:rsidR="00371309" w:rsidRPr="00F93FF7">
              <w:rPr>
                <w:rFonts w:ascii="Tahoma" w:hAnsi="Tahoma" w:cs="Tahoma"/>
                <w:sz w:val="20"/>
                <w:szCs w:val="20"/>
              </w:rPr>
              <w:t xml:space="preserve">is </w:t>
            </w:r>
            <w:r w:rsidR="00CD5280" w:rsidRPr="00F93FF7">
              <w:rPr>
                <w:rFonts w:ascii="Tahoma" w:hAnsi="Tahoma" w:cs="Tahoma"/>
                <w:sz w:val="20"/>
                <w:szCs w:val="20"/>
              </w:rPr>
              <w:t xml:space="preserve">to </w:t>
            </w:r>
            <w:r w:rsidRPr="00F93FF7">
              <w:rPr>
                <w:rFonts w:ascii="Tahoma" w:hAnsi="Tahoma" w:cs="Tahoma"/>
                <w:sz w:val="20"/>
                <w:szCs w:val="20"/>
              </w:rPr>
              <w:t xml:space="preserve">certify that the </w:t>
            </w:r>
            <w:r w:rsidR="00573C7F" w:rsidRPr="00F93FF7">
              <w:rPr>
                <w:rFonts w:ascii="Tahoma" w:hAnsi="Tahoma" w:cs="Tahoma"/>
                <w:sz w:val="20"/>
                <w:szCs w:val="20"/>
              </w:rPr>
              <w:t xml:space="preserve">above-mentioned system </w:t>
            </w:r>
            <w:r w:rsidRPr="00F93FF7">
              <w:rPr>
                <w:rFonts w:ascii="Tahoma" w:hAnsi="Tahoma" w:cs="Tahoma"/>
                <w:sz w:val="20"/>
                <w:szCs w:val="20"/>
              </w:rPr>
              <w:t>developed/</w:t>
            </w:r>
            <w:r w:rsidR="00A46FB6" w:rsidRPr="00F93FF7">
              <w:rPr>
                <w:rFonts w:ascii="Tahoma" w:hAnsi="Tahoma" w:cs="Tahoma"/>
                <w:sz w:val="20"/>
                <w:szCs w:val="20"/>
              </w:rPr>
              <w:t>enhance</w:t>
            </w:r>
            <w:r w:rsidRPr="00F93FF7">
              <w:rPr>
                <w:rFonts w:ascii="Tahoma" w:hAnsi="Tahoma" w:cs="Tahoma"/>
                <w:sz w:val="20"/>
                <w:szCs w:val="20"/>
              </w:rPr>
              <w:t xml:space="preserve">d by </w:t>
            </w:r>
            <w:r w:rsidR="00573C7F" w:rsidRPr="00F93FF7">
              <w:rPr>
                <w:rFonts w:ascii="Tahoma" w:hAnsi="Tahoma" w:cs="Tahoma"/>
                <w:sz w:val="20"/>
                <w:szCs w:val="20"/>
              </w:rPr>
              <w:t>the Geospatial System Development Division (GSDD) of the Geospatial Information System Management Branch (GISMB)</w:t>
            </w:r>
            <w:r w:rsidRPr="00F93FF7">
              <w:rPr>
                <w:rFonts w:ascii="Tahoma" w:hAnsi="Tahoma" w:cs="Tahoma"/>
                <w:sz w:val="20"/>
                <w:szCs w:val="20"/>
              </w:rPr>
              <w:t xml:space="preserve"> has been successfully installed and is operational.</w:t>
            </w:r>
          </w:p>
          <w:p w14:paraId="216FEF34" w14:textId="77777777" w:rsidR="008C2981" w:rsidRPr="00F93FF7" w:rsidRDefault="008C2981" w:rsidP="00371309">
            <w:pPr>
              <w:tabs>
                <w:tab w:val="left" w:pos="8820"/>
              </w:tabs>
              <w:spacing w:after="0"/>
              <w:ind w:left="180" w:right="3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F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5E3868BE" w14:textId="4F20F6D5" w:rsidR="008C2981" w:rsidRPr="00F93FF7" w:rsidRDefault="008C2981" w:rsidP="00371309">
            <w:pPr>
              <w:tabs>
                <w:tab w:val="left" w:pos="8820"/>
              </w:tabs>
              <w:spacing w:after="0"/>
              <w:ind w:left="180" w:right="3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93FF7">
              <w:rPr>
                <w:rFonts w:ascii="Tahoma" w:hAnsi="Tahoma" w:cs="Tahoma"/>
                <w:sz w:val="20"/>
                <w:szCs w:val="20"/>
              </w:rPr>
              <w:t xml:space="preserve">This further certifies that the installed </w:t>
            </w:r>
            <w:r w:rsidR="001F4D18" w:rsidRPr="00F93FF7">
              <w:rPr>
                <w:rFonts w:ascii="Tahoma" w:hAnsi="Tahoma" w:cs="Tahoma"/>
                <w:sz w:val="20"/>
                <w:szCs w:val="20"/>
              </w:rPr>
              <w:t>information system/module</w:t>
            </w:r>
            <w:r w:rsidR="00CA2167" w:rsidRPr="00F93FF7">
              <w:rPr>
                <w:rFonts w:ascii="Tahoma" w:hAnsi="Tahoma" w:cs="Tahoma"/>
                <w:sz w:val="20"/>
                <w:szCs w:val="20"/>
              </w:rPr>
              <w:t xml:space="preserve"> complies with the requirements </w:t>
            </w:r>
            <w:r w:rsidR="00CA2167">
              <w:rPr>
                <w:rFonts w:ascii="Tahoma" w:hAnsi="Tahoma" w:cs="Tahoma"/>
                <w:sz w:val="20"/>
                <w:szCs w:val="20"/>
              </w:rPr>
              <w:t xml:space="preserve">as indicated in </w:t>
            </w:r>
            <w:r w:rsidR="00CA2167" w:rsidRPr="00F93FF7">
              <w:rPr>
                <w:rFonts w:ascii="Tahoma" w:hAnsi="Tahoma" w:cs="Tahoma"/>
                <w:sz w:val="20"/>
                <w:szCs w:val="20"/>
              </w:rPr>
              <w:t xml:space="preserve">System Requirements Analysis Report (SRAR) </w:t>
            </w:r>
            <w:r w:rsidR="00CA2167">
              <w:rPr>
                <w:rFonts w:ascii="Tahoma" w:hAnsi="Tahoma" w:cs="Tahoma"/>
                <w:sz w:val="20"/>
                <w:szCs w:val="20"/>
              </w:rPr>
              <w:t>and</w:t>
            </w:r>
            <w:r w:rsidR="00CA2167" w:rsidRPr="00F93F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A2167">
              <w:rPr>
                <w:rFonts w:ascii="Tahoma" w:hAnsi="Tahoma" w:cs="Tahoma"/>
                <w:sz w:val="20"/>
                <w:szCs w:val="20"/>
              </w:rPr>
              <w:t xml:space="preserve">is </w:t>
            </w:r>
            <w:r w:rsidR="002A6904">
              <w:rPr>
                <w:rFonts w:ascii="Tahoma" w:hAnsi="Tahoma" w:cs="Tahoma"/>
                <w:sz w:val="20"/>
                <w:szCs w:val="20"/>
              </w:rPr>
              <w:t xml:space="preserve">validated and fully </w:t>
            </w:r>
            <w:r w:rsidR="00CA2167">
              <w:rPr>
                <w:rFonts w:ascii="Tahoma" w:hAnsi="Tahoma" w:cs="Tahoma"/>
                <w:sz w:val="20"/>
                <w:szCs w:val="20"/>
              </w:rPr>
              <w:t>accepted by the client</w:t>
            </w:r>
            <w:r w:rsidRPr="00F93FF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5172C79" w14:textId="1FF2C6E3" w:rsidR="008C2981" w:rsidRDefault="008C2981" w:rsidP="008C2981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</w:p>
          <w:p w14:paraId="3FC4BAFF" w14:textId="670FCA6F" w:rsidR="00BB723A" w:rsidRDefault="00BB723A" w:rsidP="008C2981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</w:p>
          <w:p w14:paraId="63D5E5E1" w14:textId="77777777" w:rsidR="00BB723A" w:rsidRPr="008C2981" w:rsidRDefault="00BB723A" w:rsidP="008C2981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</w:p>
          <w:p w14:paraId="1C8E3A2A" w14:textId="77777777" w:rsidR="008C2981" w:rsidRDefault="008C2981" w:rsidP="008C2981">
            <w:pPr>
              <w:spacing w:after="0" w:line="240" w:lineRule="auto"/>
              <w:rPr>
                <w:b/>
                <w:sz w:val="24"/>
                <w:szCs w:val="20"/>
              </w:rPr>
            </w:pPr>
          </w:p>
          <w:p w14:paraId="76718042" w14:textId="77777777" w:rsidR="00CD5280" w:rsidRDefault="00CD5280" w:rsidP="008C2981">
            <w:pPr>
              <w:spacing w:after="0" w:line="240" w:lineRule="auto"/>
              <w:rPr>
                <w:b/>
                <w:sz w:val="24"/>
                <w:szCs w:val="20"/>
              </w:rPr>
            </w:pPr>
          </w:p>
          <w:p w14:paraId="5511E391" w14:textId="175A18AE" w:rsidR="00CD5280" w:rsidRPr="008C2981" w:rsidRDefault="00CD5280" w:rsidP="008C2981">
            <w:pPr>
              <w:spacing w:after="0" w:line="240" w:lineRule="auto"/>
              <w:rPr>
                <w:b/>
                <w:sz w:val="24"/>
                <w:szCs w:val="20"/>
              </w:rPr>
            </w:pPr>
          </w:p>
        </w:tc>
      </w:tr>
    </w:tbl>
    <w:p w14:paraId="6653BA29" w14:textId="2D2B1AB7" w:rsidR="001215E8" w:rsidRPr="00E72B31" w:rsidRDefault="001215E8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  <w:gridCol w:w="2092"/>
      </w:tblGrid>
      <w:tr w:rsidR="00EA3DE3" w14:paraId="141CFA87" w14:textId="77777777" w:rsidTr="008A5693">
        <w:trPr>
          <w:trHeight w:val="493"/>
        </w:trPr>
        <w:tc>
          <w:tcPr>
            <w:tcW w:w="10457" w:type="dxa"/>
            <w:gridSpan w:val="5"/>
            <w:shd w:val="clear" w:color="auto" w:fill="D9D9D9" w:themeFill="background1" w:themeFillShade="D9"/>
            <w:vAlign w:val="center"/>
          </w:tcPr>
          <w:p w14:paraId="41CDED7F" w14:textId="21104FFB" w:rsidR="00EA3DE3" w:rsidRPr="004B045A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FOR GISMB</w:t>
            </w:r>
          </w:p>
        </w:tc>
      </w:tr>
      <w:tr w:rsidR="00EA3DE3" w14:paraId="08AFB4FA" w14:textId="77777777" w:rsidTr="004A1B57">
        <w:trPr>
          <w:trHeight w:val="493"/>
        </w:trPr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236A0206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34DC554E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03C162DD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2092" w:type="dxa"/>
            <w:shd w:val="clear" w:color="auto" w:fill="F2F2F2" w:themeFill="background1" w:themeFillShade="F2"/>
            <w:vAlign w:val="center"/>
          </w:tcPr>
          <w:p w14:paraId="2CFA5D60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092" w:type="dxa"/>
            <w:shd w:val="clear" w:color="auto" w:fill="F2F2F2" w:themeFill="background1" w:themeFillShade="F2"/>
            <w:vAlign w:val="center"/>
          </w:tcPr>
          <w:p w14:paraId="1BDD0258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EA3DE3" w14:paraId="7DE8D5A2" w14:textId="77777777" w:rsidTr="004A1B57">
        <w:trPr>
          <w:trHeight w:val="493"/>
        </w:trPr>
        <w:tc>
          <w:tcPr>
            <w:tcW w:w="2091" w:type="dxa"/>
            <w:shd w:val="clear" w:color="auto" w:fill="auto"/>
            <w:vAlign w:val="center"/>
          </w:tcPr>
          <w:p w14:paraId="5D2CBE7E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Installed </w:t>
            </w:r>
            <w:r w:rsidRPr="004B045A">
              <w:rPr>
                <w:rFonts w:ascii="Tahoma" w:hAnsi="Tahoma" w:cs="Tahoma"/>
                <w:b/>
                <w:sz w:val="18"/>
                <w:szCs w:val="18"/>
              </w:rPr>
              <w:t>by: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894E0A3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227A802B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5093B8E1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4E285F9C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A3DE3" w14:paraId="3AB0ABC6" w14:textId="77777777" w:rsidTr="004A1B57">
        <w:trPr>
          <w:trHeight w:val="493"/>
        </w:trPr>
        <w:tc>
          <w:tcPr>
            <w:tcW w:w="2091" w:type="dxa"/>
            <w:shd w:val="clear" w:color="auto" w:fill="auto"/>
            <w:vAlign w:val="center"/>
          </w:tcPr>
          <w:p w14:paraId="6858B29E" w14:textId="1A818E28" w:rsidR="00EA3DE3" w:rsidRDefault="00A46FB6" w:rsidP="00A46FB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Verified</w:t>
            </w:r>
            <w:r w:rsidR="00EA3DE3" w:rsidRPr="004B045A">
              <w:rPr>
                <w:rFonts w:ascii="Tahoma" w:hAnsi="Tahoma" w:cs="Tahoma"/>
                <w:b/>
                <w:sz w:val="18"/>
                <w:szCs w:val="18"/>
              </w:rPr>
              <w:t xml:space="preserve"> by: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DC94086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1CBD2874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1FC5A077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7BA9C327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37A0F28A" w14:textId="1E9852E0" w:rsidR="00EA3DE3" w:rsidRDefault="00EA3DE3" w:rsidP="00860E14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p w14:paraId="54B01418" w14:textId="01FFC9D2" w:rsidR="00EA3DE3" w:rsidRDefault="00EA3DE3" w:rsidP="00860E14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  <w:gridCol w:w="2092"/>
      </w:tblGrid>
      <w:tr w:rsidR="00EA3DE3" w14:paraId="22451F82" w14:textId="77777777" w:rsidTr="008A5693">
        <w:trPr>
          <w:trHeight w:val="493"/>
        </w:trPr>
        <w:tc>
          <w:tcPr>
            <w:tcW w:w="10457" w:type="dxa"/>
            <w:gridSpan w:val="5"/>
            <w:shd w:val="clear" w:color="auto" w:fill="D9D9D9" w:themeFill="background1" w:themeFillShade="D9"/>
            <w:vAlign w:val="center"/>
          </w:tcPr>
          <w:p w14:paraId="65C3C40D" w14:textId="4DBAD8EA" w:rsidR="00EA3DE3" w:rsidRPr="004B045A" w:rsidRDefault="00EA3DE3" w:rsidP="00EA3DE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FOR CLIENT</w:t>
            </w:r>
          </w:p>
        </w:tc>
      </w:tr>
      <w:tr w:rsidR="00EA3DE3" w14:paraId="304F161A" w14:textId="77777777" w:rsidTr="004A1B57">
        <w:trPr>
          <w:trHeight w:val="493"/>
        </w:trPr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50D69092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527522C8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72C42227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2092" w:type="dxa"/>
            <w:shd w:val="clear" w:color="auto" w:fill="F2F2F2" w:themeFill="background1" w:themeFillShade="F2"/>
            <w:vAlign w:val="center"/>
          </w:tcPr>
          <w:p w14:paraId="695F27A7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092" w:type="dxa"/>
            <w:shd w:val="clear" w:color="auto" w:fill="F2F2F2" w:themeFill="background1" w:themeFillShade="F2"/>
            <w:vAlign w:val="center"/>
          </w:tcPr>
          <w:p w14:paraId="02812AAE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EA3DE3" w14:paraId="5492E0FB" w14:textId="77777777" w:rsidTr="004A1B57">
        <w:trPr>
          <w:trHeight w:val="493"/>
        </w:trPr>
        <w:tc>
          <w:tcPr>
            <w:tcW w:w="2091" w:type="dxa"/>
            <w:shd w:val="clear" w:color="auto" w:fill="auto"/>
            <w:vAlign w:val="center"/>
          </w:tcPr>
          <w:p w14:paraId="3603A8E4" w14:textId="0B82BD5E" w:rsidR="00EA3DE3" w:rsidRDefault="00A46FB6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Valida</w:t>
            </w:r>
            <w:r w:rsidR="00EA3DE3">
              <w:rPr>
                <w:rFonts w:ascii="Tahoma" w:hAnsi="Tahoma" w:cs="Tahoma"/>
                <w:b/>
                <w:sz w:val="18"/>
                <w:szCs w:val="18"/>
              </w:rPr>
              <w:t xml:space="preserve">ted </w:t>
            </w:r>
            <w:r w:rsidR="00EA3DE3" w:rsidRPr="004B045A">
              <w:rPr>
                <w:rFonts w:ascii="Tahoma" w:hAnsi="Tahoma" w:cs="Tahoma"/>
                <w:b/>
                <w:sz w:val="18"/>
                <w:szCs w:val="18"/>
              </w:rPr>
              <w:t>by: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5730BFE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699FEEF4" w14:textId="77777777" w:rsidR="00EA3DE3" w:rsidRPr="004B045A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379F051F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6A94411D" w14:textId="77777777" w:rsidR="00EA3DE3" w:rsidRDefault="00EA3DE3" w:rsidP="00F437D6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4CEE1C62" w14:textId="77777777" w:rsidR="00EA3DE3" w:rsidRPr="00EC01F9" w:rsidRDefault="00EA3DE3" w:rsidP="00860E14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EA3DE3" w:rsidRPr="00EC01F9" w:rsidSect="00371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245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DEECC" w14:textId="77777777" w:rsidR="00B352AA" w:rsidRDefault="00B352AA" w:rsidP="00F7638C">
      <w:pPr>
        <w:spacing w:after="0" w:line="240" w:lineRule="auto"/>
      </w:pPr>
      <w:r>
        <w:separator/>
      </w:r>
    </w:p>
  </w:endnote>
  <w:endnote w:type="continuationSeparator" w:id="0">
    <w:p w14:paraId="5BE95E91" w14:textId="77777777" w:rsidR="00B352AA" w:rsidRDefault="00B352AA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C3C9" w14:textId="77777777" w:rsidR="009A040B" w:rsidRDefault="009A0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10D26" w14:textId="77777777" w:rsidR="009A040B" w:rsidRDefault="009A0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67FA7" w14:textId="77777777" w:rsidR="009A040B" w:rsidRDefault="009A0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C0583" w14:textId="77777777" w:rsidR="00B352AA" w:rsidRDefault="00B352AA" w:rsidP="00F7638C">
      <w:pPr>
        <w:spacing w:after="0" w:line="240" w:lineRule="auto"/>
      </w:pPr>
      <w:r>
        <w:separator/>
      </w:r>
    </w:p>
  </w:footnote>
  <w:footnote w:type="continuationSeparator" w:id="0">
    <w:p w14:paraId="2318395B" w14:textId="77777777" w:rsidR="00B352AA" w:rsidRDefault="00B352AA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E90AE" w14:textId="77777777" w:rsidR="009A040B" w:rsidRDefault="009A0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371309" w:rsidRPr="00C614FC" w14:paraId="1680BD8F" w14:textId="77777777" w:rsidTr="004A1B57">
      <w:trPr>
        <w:trHeight w:hRule="exact" w:val="1020"/>
      </w:trPr>
      <w:tc>
        <w:tcPr>
          <w:tcW w:w="1555" w:type="dxa"/>
          <w:vMerge w:val="restart"/>
          <w:vAlign w:val="center"/>
          <w:hideMark/>
        </w:tcPr>
        <w:p w14:paraId="0FB5EE9E" w14:textId="0D242831" w:rsidR="00371309" w:rsidRPr="00C614FC" w:rsidRDefault="002C6217" w:rsidP="00371309">
          <w:pPr>
            <w:pStyle w:val="NoSpacing"/>
            <w:jc w:val="center"/>
            <w:rPr>
              <w:rFonts w:ascii="Tahoma" w:hAnsi="Tahoma" w:cs="Tahoma"/>
            </w:rPr>
          </w:pPr>
          <w:ins w:id="1" w:author="Gugma Francisco" w:date="2024-03-14T16:18:00Z">
            <w:r>
              <w:rPr>
                <w:noProof/>
                <w:lang w:val="en-PH" w:eastAsia="en-PH"/>
              </w:rPr>
              <w:drawing>
                <wp:inline distT="0" distB="0" distL="0" distR="0" wp14:anchorId="3F2697FF" wp14:editId="46A1F451">
                  <wp:extent cx="720000" cy="720000"/>
                  <wp:effectExtent l="0" t="0" r="4445" b="444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ogo_NAMRIA_sabah_cropped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8930" w:type="dxa"/>
          <w:vAlign w:val="center"/>
          <w:hideMark/>
        </w:tcPr>
        <w:p w14:paraId="518FD8E6" w14:textId="3E7769FE" w:rsidR="00371309" w:rsidRPr="000310EC" w:rsidRDefault="00371309" w:rsidP="00371309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375052">
            <w:rPr>
              <w:rFonts w:ascii="Century Gothic" w:hAnsi="Century Gothic" w:cs="Tahoma"/>
              <w:b/>
              <w:sz w:val="32"/>
              <w:szCs w:val="32"/>
            </w:rPr>
            <w:t>CERTIFICATE OF SYSTEM INSTALLATION</w:t>
          </w:r>
        </w:p>
      </w:tc>
    </w:tr>
    <w:tr w:rsidR="00371309" w:rsidRPr="00C614FC" w14:paraId="465F9FF4" w14:textId="77777777" w:rsidTr="004A1B57">
      <w:trPr>
        <w:trHeight w:hRule="exact" w:val="420"/>
      </w:trPr>
      <w:tc>
        <w:tcPr>
          <w:tcW w:w="1555" w:type="dxa"/>
          <w:vMerge/>
        </w:tcPr>
        <w:p w14:paraId="76DB406E" w14:textId="77777777" w:rsidR="00371309" w:rsidRPr="00C614FC" w:rsidRDefault="00371309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8930" w:type="dxa"/>
          <w:vAlign w:val="center"/>
        </w:tcPr>
        <w:p w14:paraId="5443C168" w14:textId="41DBADE1" w:rsidR="00371309" w:rsidRPr="00501E61" w:rsidRDefault="00501E61" w:rsidP="004A1B57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501E61">
            <w:rPr>
              <w:rFonts w:ascii="Tahoma" w:hAnsi="Tahoma" w:cs="Tahoma"/>
              <w:b/>
              <w:sz w:val="16"/>
              <w:szCs w:val="16"/>
            </w:rPr>
            <w:t>NAMRIA-ISDM-Form01</w:t>
          </w:r>
          <w:r w:rsidR="000D08AD">
            <w:rPr>
              <w:rFonts w:ascii="Tahoma" w:hAnsi="Tahoma" w:cs="Tahoma"/>
              <w:b/>
              <w:sz w:val="16"/>
              <w:szCs w:val="16"/>
            </w:rPr>
            <w:t xml:space="preserve"> Ver3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9A040B">
            <w:rPr>
              <w:rFonts w:ascii="Tahoma" w:hAnsi="Tahoma" w:cs="Tahoma"/>
              <w:b/>
              <w:sz w:val="16"/>
              <w:szCs w:val="16"/>
            </w:rPr>
            <w:t>0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F10F1" w14:textId="77777777" w:rsidR="009A040B" w:rsidRDefault="009A0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3BB305C1"/>
    <w:multiLevelType w:val="hybridMultilevel"/>
    <w:tmpl w:val="44F01FD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0"/>
  </w:num>
  <w:num w:numId="6">
    <w:abstractNumId w:val="14"/>
  </w:num>
  <w:num w:numId="7">
    <w:abstractNumId w:val="7"/>
  </w:num>
  <w:num w:numId="8">
    <w:abstractNumId w:val="2"/>
  </w:num>
  <w:num w:numId="9">
    <w:abstractNumId w:val="8"/>
  </w:num>
  <w:num w:numId="10">
    <w:abstractNumId w:val="23"/>
  </w:num>
  <w:num w:numId="11">
    <w:abstractNumId w:val="13"/>
  </w:num>
  <w:num w:numId="12">
    <w:abstractNumId w:val="15"/>
  </w:num>
  <w:num w:numId="13">
    <w:abstractNumId w:val="17"/>
  </w:num>
  <w:num w:numId="14">
    <w:abstractNumId w:val="10"/>
  </w:num>
  <w:num w:numId="15">
    <w:abstractNumId w:val="11"/>
  </w:num>
  <w:num w:numId="16">
    <w:abstractNumId w:val="18"/>
  </w:num>
  <w:num w:numId="17">
    <w:abstractNumId w:val="12"/>
  </w:num>
  <w:num w:numId="18">
    <w:abstractNumId w:val="21"/>
  </w:num>
  <w:num w:numId="19">
    <w:abstractNumId w:val="0"/>
  </w:num>
  <w:num w:numId="20">
    <w:abstractNumId w:val="5"/>
  </w:num>
  <w:num w:numId="21">
    <w:abstractNumId w:val="19"/>
  </w:num>
  <w:num w:numId="22">
    <w:abstractNumId w:val="22"/>
  </w:num>
  <w:num w:numId="23">
    <w:abstractNumId w:val="1"/>
  </w:num>
  <w:num w:numId="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gma Francisco">
    <w15:presenceInfo w15:providerId="Windows Live" w15:userId="bdc396174a147f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6F"/>
    <w:rsid w:val="00007517"/>
    <w:rsid w:val="0001373C"/>
    <w:rsid w:val="00021B72"/>
    <w:rsid w:val="00031FD6"/>
    <w:rsid w:val="000350A2"/>
    <w:rsid w:val="0006522D"/>
    <w:rsid w:val="0007735F"/>
    <w:rsid w:val="00083856"/>
    <w:rsid w:val="0009507C"/>
    <w:rsid w:val="00095101"/>
    <w:rsid w:val="000A5198"/>
    <w:rsid w:val="000C75C6"/>
    <w:rsid w:val="000D08AD"/>
    <w:rsid w:val="000D324A"/>
    <w:rsid w:val="000D376F"/>
    <w:rsid w:val="000F345C"/>
    <w:rsid w:val="000F7305"/>
    <w:rsid w:val="001215E8"/>
    <w:rsid w:val="0013330C"/>
    <w:rsid w:val="00135B1F"/>
    <w:rsid w:val="00155F04"/>
    <w:rsid w:val="00157E53"/>
    <w:rsid w:val="00180884"/>
    <w:rsid w:val="00182139"/>
    <w:rsid w:val="0019623D"/>
    <w:rsid w:val="001A11B8"/>
    <w:rsid w:val="001C0BA1"/>
    <w:rsid w:val="001C0CD4"/>
    <w:rsid w:val="001C50DB"/>
    <w:rsid w:val="001D68FA"/>
    <w:rsid w:val="001E0724"/>
    <w:rsid w:val="001E6B3B"/>
    <w:rsid w:val="001F4D18"/>
    <w:rsid w:val="0020104E"/>
    <w:rsid w:val="00215EA2"/>
    <w:rsid w:val="002321F1"/>
    <w:rsid w:val="00236DE8"/>
    <w:rsid w:val="002437A6"/>
    <w:rsid w:val="002446DB"/>
    <w:rsid w:val="002546F2"/>
    <w:rsid w:val="00285AA5"/>
    <w:rsid w:val="00290853"/>
    <w:rsid w:val="002A6904"/>
    <w:rsid w:val="002B3243"/>
    <w:rsid w:val="002C6217"/>
    <w:rsid w:val="002C7901"/>
    <w:rsid w:val="002D19B3"/>
    <w:rsid w:val="002D3C07"/>
    <w:rsid w:val="002D7D55"/>
    <w:rsid w:val="002F08BF"/>
    <w:rsid w:val="00324920"/>
    <w:rsid w:val="003271DB"/>
    <w:rsid w:val="00342A65"/>
    <w:rsid w:val="00371309"/>
    <w:rsid w:val="003858C2"/>
    <w:rsid w:val="003A215D"/>
    <w:rsid w:val="003B76CD"/>
    <w:rsid w:val="003D2B77"/>
    <w:rsid w:val="003D458A"/>
    <w:rsid w:val="003D549F"/>
    <w:rsid w:val="004112BB"/>
    <w:rsid w:val="0045195E"/>
    <w:rsid w:val="004535B8"/>
    <w:rsid w:val="00455A94"/>
    <w:rsid w:val="004633B5"/>
    <w:rsid w:val="00473A00"/>
    <w:rsid w:val="004748DE"/>
    <w:rsid w:val="00475786"/>
    <w:rsid w:val="004A1897"/>
    <w:rsid w:val="004A1B57"/>
    <w:rsid w:val="004B0882"/>
    <w:rsid w:val="004B38F3"/>
    <w:rsid w:val="004C082C"/>
    <w:rsid w:val="004C1EBE"/>
    <w:rsid w:val="004C5AE6"/>
    <w:rsid w:val="004E32B5"/>
    <w:rsid w:val="00501E61"/>
    <w:rsid w:val="00504427"/>
    <w:rsid w:val="00516E47"/>
    <w:rsid w:val="0054406E"/>
    <w:rsid w:val="00550B21"/>
    <w:rsid w:val="00562986"/>
    <w:rsid w:val="00573C7F"/>
    <w:rsid w:val="00573D8A"/>
    <w:rsid w:val="005743C3"/>
    <w:rsid w:val="00580373"/>
    <w:rsid w:val="00581833"/>
    <w:rsid w:val="00584339"/>
    <w:rsid w:val="0058670E"/>
    <w:rsid w:val="0059076F"/>
    <w:rsid w:val="00591E93"/>
    <w:rsid w:val="005A521B"/>
    <w:rsid w:val="005B0A16"/>
    <w:rsid w:val="005B20F5"/>
    <w:rsid w:val="005C035A"/>
    <w:rsid w:val="005C0DDA"/>
    <w:rsid w:val="005D2215"/>
    <w:rsid w:val="005E290D"/>
    <w:rsid w:val="005F77C5"/>
    <w:rsid w:val="0060038B"/>
    <w:rsid w:val="006022E1"/>
    <w:rsid w:val="006140DC"/>
    <w:rsid w:val="00643CC0"/>
    <w:rsid w:val="00655740"/>
    <w:rsid w:val="00684947"/>
    <w:rsid w:val="0068731A"/>
    <w:rsid w:val="006B20E9"/>
    <w:rsid w:val="006B5985"/>
    <w:rsid w:val="006C52E5"/>
    <w:rsid w:val="006D5BC9"/>
    <w:rsid w:val="006E0CC2"/>
    <w:rsid w:val="006E39CC"/>
    <w:rsid w:val="00701C51"/>
    <w:rsid w:val="00706EA3"/>
    <w:rsid w:val="00733666"/>
    <w:rsid w:val="007538F0"/>
    <w:rsid w:val="00771977"/>
    <w:rsid w:val="00783A8A"/>
    <w:rsid w:val="00792AB5"/>
    <w:rsid w:val="00792DD4"/>
    <w:rsid w:val="007A49D8"/>
    <w:rsid w:val="007B6735"/>
    <w:rsid w:val="007C1DDB"/>
    <w:rsid w:val="007D1690"/>
    <w:rsid w:val="007E1473"/>
    <w:rsid w:val="00803D38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A5693"/>
    <w:rsid w:val="008B3519"/>
    <w:rsid w:val="008B441D"/>
    <w:rsid w:val="008C2981"/>
    <w:rsid w:val="008C6149"/>
    <w:rsid w:val="008D0061"/>
    <w:rsid w:val="008D38E8"/>
    <w:rsid w:val="008E1EE4"/>
    <w:rsid w:val="008F78DF"/>
    <w:rsid w:val="009148E3"/>
    <w:rsid w:val="0092517C"/>
    <w:rsid w:val="00925A44"/>
    <w:rsid w:val="00927EB8"/>
    <w:rsid w:val="009336C9"/>
    <w:rsid w:val="00937291"/>
    <w:rsid w:val="00944512"/>
    <w:rsid w:val="009518D0"/>
    <w:rsid w:val="009608A7"/>
    <w:rsid w:val="00963B6C"/>
    <w:rsid w:val="00966EA2"/>
    <w:rsid w:val="0097517A"/>
    <w:rsid w:val="009764A3"/>
    <w:rsid w:val="009A040B"/>
    <w:rsid w:val="009A3167"/>
    <w:rsid w:val="009B1F81"/>
    <w:rsid w:val="009B4C2C"/>
    <w:rsid w:val="009B5308"/>
    <w:rsid w:val="009C14FA"/>
    <w:rsid w:val="009E3BCF"/>
    <w:rsid w:val="00A065C7"/>
    <w:rsid w:val="00A16797"/>
    <w:rsid w:val="00A46E36"/>
    <w:rsid w:val="00A46FB6"/>
    <w:rsid w:val="00A51060"/>
    <w:rsid w:val="00A848F7"/>
    <w:rsid w:val="00A87101"/>
    <w:rsid w:val="00A920B2"/>
    <w:rsid w:val="00A978CD"/>
    <w:rsid w:val="00AC0936"/>
    <w:rsid w:val="00B05124"/>
    <w:rsid w:val="00B2093A"/>
    <w:rsid w:val="00B31BA5"/>
    <w:rsid w:val="00B352AA"/>
    <w:rsid w:val="00B42C2A"/>
    <w:rsid w:val="00B63E92"/>
    <w:rsid w:val="00B7213B"/>
    <w:rsid w:val="00B82732"/>
    <w:rsid w:val="00BA0F74"/>
    <w:rsid w:val="00BA4BDA"/>
    <w:rsid w:val="00BB723A"/>
    <w:rsid w:val="00BC4940"/>
    <w:rsid w:val="00BD0385"/>
    <w:rsid w:val="00BD739B"/>
    <w:rsid w:val="00BE6FA9"/>
    <w:rsid w:val="00C2055F"/>
    <w:rsid w:val="00C256DE"/>
    <w:rsid w:val="00C941DB"/>
    <w:rsid w:val="00C9469C"/>
    <w:rsid w:val="00C97BE4"/>
    <w:rsid w:val="00CA07D9"/>
    <w:rsid w:val="00CA2167"/>
    <w:rsid w:val="00CC257D"/>
    <w:rsid w:val="00CC3A7A"/>
    <w:rsid w:val="00CC46E7"/>
    <w:rsid w:val="00CD5280"/>
    <w:rsid w:val="00D16FAF"/>
    <w:rsid w:val="00D176B6"/>
    <w:rsid w:val="00D225FA"/>
    <w:rsid w:val="00D51889"/>
    <w:rsid w:val="00D6327A"/>
    <w:rsid w:val="00D64354"/>
    <w:rsid w:val="00D97138"/>
    <w:rsid w:val="00DC0A20"/>
    <w:rsid w:val="00DC1EF1"/>
    <w:rsid w:val="00DE0B84"/>
    <w:rsid w:val="00DF27AA"/>
    <w:rsid w:val="00DF66F5"/>
    <w:rsid w:val="00E155DC"/>
    <w:rsid w:val="00E17D0A"/>
    <w:rsid w:val="00E27ADB"/>
    <w:rsid w:val="00E3137D"/>
    <w:rsid w:val="00E36432"/>
    <w:rsid w:val="00E54381"/>
    <w:rsid w:val="00E72B31"/>
    <w:rsid w:val="00E90D38"/>
    <w:rsid w:val="00E922B2"/>
    <w:rsid w:val="00EA3DE3"/>
    <w:rsid w:val="00EA6DE2"/>
    <w:rsid w:val="00EB2DB3"/>
    <w:rsid w:val="00EC01F9"/>
    <w:rsid w:val="00EC2F70"/>
    <w:rsid w:val="00EE2167"/>
    <w:rsid w:val="00F2049F"/>
    <w:rsid w:val="00F22DA8"/>
    <w:rsid w:val="00F252D5"/>
    <w:rsid w:val="00F748AA"/>
    <w:rsid w:val="00F7638C"/>
    <w:rsid w:val="00F93FF7"/>
    <w:rsid w:val="00FA319D"/>
    <w:rsid w:val="00FA40E7"/>
    <w:rsid w:val="00FA5E99"/>
    <w:rsid w:val="00FB3F16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24BDEFF"/>
  <w15:docId w15:val="{F7A7037A-0CF9-401C-821B-D92B8B29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7D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0F65A-F93C-46C1-A92C-2C946864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556</Characters>
  <Application>Microsoft Office Word</Application>
  <DocSecurity>0</DocSecurity>
  <Lines>55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GSDD-GISMB</dc:creator>
  <cp:lastModifiedBy>RJF</cp:lastModifiedBy>
  <cp:revision>8</cp:revision>
  <cp:lastPrinted>2018-12-10T03:23:00Z</cp:lastPrinted>
  <dcterms:created xsi:type="dcterms:W3CDTF">2024-03-20T02:55:00Z</dcterms:created>
  <dcterms:modified xsi:type="dcterms:W3CDTF">2024-03-31T09:22:00Z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bc1a555b88a5cdf3ce76f141234e8532f1e701bae2026c3d4e844fb3c7dc9f30</vt:lpwstr>
  </property>
</Properties>
</file>